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5CC8457" w:rsidR="001E41F3" w:rsidRPr="00603F3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10A5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A7C12">
        <w:rPr>
          <w:b/>
          <w:noProof/>
          <w:sz w:val="24"/>
        </w:rPr>
        <w:t>113</w:t>
      </w:r>
      <w:r w:rsidR="002A3519">
        <w:rPr>
          <w:b/>
          <w:noProof/>
          <w:sz w:val="24"/>
        </w:rPr>
        <w:t>-bis-e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1D317A">
        <w:rPr>
          <w:rFonts w:cs="Arial"/>
          <w:b/>
          <w:bCs/>
          <w:color w:val="808080"/>
          <w:sz w:val="26"/>
          <w:szCs w:val="26"/>
        </w:rPr>
        <w:t>R2-2104173</w:t>
      </w:r>
    </w:p>
    <w:p w14:paraId="7CB45193" w14:textId="219573C3" w:rsidR="001E41F3" w:rsidRPr="00603F3E" w:rsidRDefault="007E10A5" w:rsidP="005E2C44">
      <w:pPr>
        <w:pStyle w:val="CRCoverPage"/>
        <w:outlineLvl w:val="0"/>
        <w:rPr>
          <w:b/>
          <w:noProof/>
          <w:sz w:val="24"/>
        </w:rPr>
      </w:pPr>
      <w:r w:rsidRPr="00603F3E">
        <w:rPr>
          <w:b/>
          <w:noProof/>
          <w:sz w:val="24"/>
        </w:rPr>
        <w:t>Electronic</w:t>
      </w:r>
      <w:r w:rsidR="001E41F3" w:rsidRPr="00603F3E">
        <w:rPr>
          <w:b/>
          <w:noProof/>
          <w:sz w:val="24"/>
        </w:rPr>
        <w:t xml:space="preserve">, </w:t>
      </w:r>
      <w:r w:rsidR="002A3519" w:rsidRPr="00603F3E">
        <w:rPr>
          <w:b/>
          <w:noProof/>
          <w:sz w:val="24"/>
        </w:rPr>
        <w:t>12</w:t>
      </w:r>
      <w:r w:rsidR="000A7C12" w:rsidRPr="00603F3E">
        <w:rPr>
          <w:b/>
          <w:noProof/>
          <w:sz w:val="24"/>
          <w:vertAlign w:val="superscript"/>
        </w:rPr>
        <w:t>th</w:t>
      </w:r>
      <w:r w:rsidRPr="00603F3E">
        <w:rPr>
          <w:b/>
          <w:noProof/>
          <w:sz w:val="24"/>
        </w:rPr>
        <w:t xml:space="preserve"> </w:t>
      </w:r>
      <w:r w:rsidR="002A3519" w:rsidRPr="00603F3E">
        <w:rPr>
          <w:b/>
          <w:noProof/>
          <w:sz w:val="24"/>
        </w:rPr>
        <w:t>Apr</w:t>
      </w:r>
      <w:r w:rsidRPr="00603F3E">
        <w:rPr>
          <w:b/>
          <w:noProof/>
          <w:sz w:val="24"/>
        </w:rPr>
        <w:t xml:space="preserve">. – </w:t>
      </w:r>
      <w:r w:rsidR="002A3519" w:rsidRPr="00603F3E">
        <w:rPr>
          <w:b/>
          <w:noProof/>
          <w:sz w:val="24"/>
        </w:rPr>
        <w:t>20</w:t>
      </w:r>
      <w:r w:rsidRPr="00603F3E">
        <w:rPr>
          <w:b/>
          <w:noProof/>
          <w:sz w:val="24"/>
          <w:vertAlign w:val="superscript"/>
        </w:rPr>
        <w:t xml:space="preserve">th </w:t>
      </w:r>
      <w:r w:rsidR="002A3519" w:rsidRPr="00603F3E">
        <w:rPr>
          <w:b/>
          <w:noProof/>
          <w:sz w:val="24"/>
        </w:rPr>
        <w:t>Apr</w:t>
      </w:r>
      <w:r w:rsidR="000A7C12" w:rsidRPr="00603F3E">
        <w:rPr>
          <w:b/>
          <w:noProof/>
          <w:sz w:val="24"/>
        </w:rPr>
        <w:t>.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C65DC4" w:rsidR="001E41F3" w:rsidRPr="00410371" w:rsidRDefault="00A83AE2" w:rsidP="009A1F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13AC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D4B8A">
              <w:rPr>
                <w:b/>
                <w:noProof/>
                <w:sz w:val="28"/>
              </w:rPr>
              <w:t>3</w:t>
            </w:r>
            <w:r w:rsidR="009A1F5A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A17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FE68BE" w:rsidR="001E41F3" w:rsidRPr="00410371" w:rsidRDefault="001D317A" w:rsidP="00CA178C">
            <w:pPr>
              <w:pStyle w:val="CRCoverPage"/>
              <w:spacing w:after="0"/>
              <w:jc w:val="center"/>
              <w:rPr>
                <w:noProof/>
              </w:rPr>
            </w:pPr>
            <w:r w:rsidRPr="001D317A">
              <w:t xml:space="preserve">2558 </w:t>
            </w:r>
            <w:r w:rsidR="00FF397E">
              <w:fldChar w:fldCharType="begin"/>
            </w:r>
            <w:r w:rsidR="00FF397E">
              <w:instrText xml:space="preserve"> DOCPROPERTY  Cr#  \* MERGEFORMAT </w:instrText>
            </w:r>
            <w:r w:rsidR="00FF397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C067AA" w:rsidR="001E41F3" w:rsidRPr="00410371" w:rsidRDefault="000A7C12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7B7243" w:rsidR="001E41F3" w:rsidRPr="00410371" w:rsidRDefault="000A7C12" w:rsidP="009A1F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F19A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A1F5A">
              <w:rPr>
                <w:b/>
                <w:noProof/>
                <w:sz w:val="28"/>
              </w:rPr>
              <w:t>4</w:t>
            </w:r>
            <w:r w:rsidR="007E10A5">
              <w:rPr>
                <w:b/>
                <w:noProof/>
                <w:sz w:val="28"/>
              </w:rPr>
              <w:t>.</w:t>
            </w:r>
            <w:r w:rsidR="009A1F5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465BE7" w:rsidR="00F25D98" w:rsidRDefault="007E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603F3E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1CABF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4CD3EF" w:rsidR="001E41F3" w:rsidRDefault="002115ED" w:rsidP="009A1F5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Missing </w:t>
            </w:r>
            <w:r w:rsidR="009A1F5A">
              <w:rPr>
                <w:noProof/>
              </w:rPr>
              <w:t>smtc3 for smtc restriction with ssbFrequency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468A62" w:rsidR="001E41F3" w:rsidRDefault="0073441E" w:rsidP="00734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9649A8" w:rsidR="001E41F3" w:rsidRDefault="007E10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336C6"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3808F2" w:rsidR="001E41F3" w:rsidRPr="008D0544" w:rsidRDefault="002115ED" w:rsidP="007336C6">
            <w:pPr>
              <w:pStyle w:val="CRCoverPage"/>
              <w:spacing w:after="0"/>
              <w:ind w:firstLineChars="50" w:firstLine="100"/>
              <w:rPr>
                <w:b/>
                <w:noProof/>
              </w:rPr>
            </w:pPr>
            <w: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AE2B5F" w:rsidR="001E41F3" w:rsidRDefault="006924D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8D0544">
              <w:t>-04-02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1BC9E7" w:rsidR="001E41F3" w:rsidRDefault="004D6F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51079F" w:rsidR="001E41F3" w:rsidRDefault="007E1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F19AA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2413B2" w:rsidR="00EE0FEF" w:rsidRPr="00A61A01" w:rsidRDefault="00C814D5" w:rsidP="00F43873">
            <w:pPr>
              <w:pStyle w:val="CRCoverPage"/>
              <w:spacing w:after="0"/>
              <w:rPr>
                <w:rFonts w:cs="Arial"/>
                <w:lang w:eastAsia="ko-KR"/>
              </w:rPr>
            </w:pPr>
            <w:proofErr w:type="gramStart"/>
            <w:r>
              <w:rPr>
                <w:rFonts w:cs="Arial"/>
                <w:lang w:eastAsia="ko-KR"/>
              </w:rPr>
              <w:t>s</w:t>
            </w:r>
            <w:r>
              <w:rPr>
                <w:rFonts w:cs="Arial" w:hint="eastAsia"/>
                <w:lang w:eastAsia="ko-KR"/>
              </w:rPr>
              <w:t>mtc3</w:t>
            </w:r>
            <w:r>
              <w:rPr>
                <w:rFonts w:cs="Arial"/>
                <w:lang w:eastAsia="ko-KR"/>
              </w:rPr>
              <w:t>list</w:t>
            </w:r>
            <w:proofErr w:type="gramEnd"/>
            <w:r>
              <w:rPr>
                <w:rFonts w:cs="Arial"/>
                <w:lang w:eastAsia="ko-KR"/>
              </w:rPr>
              <w:t xml:space="preserve"> value restriction on the same associated </w:t>
            </w:r>
            <w:proofErr w:type="spellStart"/>
            <w:r>
              <w:rPr>
                <w:rFonts w:cs="Arial"/>
                <w:lang w:eastAsia="ko-KR"/>
              </w:rPr>
              <w:t>ssbFrequency</w:t>
            </w:r>
            <w:proofErr w:type="spellEnd"/>
            <w:r>
              <w:rPr>
                <w:rFonts w:cs="Arial"/>
                <w:lang w:eastAsia="ko-KR"/>
              </w:rPr>
              <w:t xml:space="preserve"> in any measurement object is missed.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501BAB" w14:textId="48FD9823" w:rsidR="00610726" w:rsidRPr="00C814D5" w:rsidRDefault="00C814D5" w:rsidP="001364E0">
            <w:pPr>
              <w:pStyle w:val="CRCoverPage"/>
              <w:spacing w:after="0"/>
              <w:rPr>
                <w:lang w:eastAsia="ko-KR"/>
              </w:rPr>
            </w:pPr>
            <w:r w:rsidRPr="00C814D5">
              <w:rPr>
                <w:lang w:eastAsia="ko-KR"/>
              </w:rPr>
              <w:t>A</w:t>
            </w:r>
            <w:r w:rsidRPr="00C814D5">
              <w:rPr>
                <w:rFonts w:hint="eastAsia"/>
                <w:lang w:eastAsia="ko-KR"/>
              </w:rPr>
              <w:t>dd</w:t>
            </w:r>
            <w:r>
              <w:rPr>
                <w:lang w:eastAsia="ko-KR"/>
              </w:rPr>
              <w:t xml:space="preserve"> “</w:t>
            </w:r>
            <w:r w:rsidRPr="00C814D5">
              <w:rPr>
                <w:lang w:eastAsia="ko-KR"/>
              </w:rPr>
              <w:t xml:space="preserve">and that </w:t>
            </w:r>
            <w:proofErr w:type="gramStart"/>
            <w:r w:rsidRPr="00C814D5">
              <w:rPr>
                <w:lang w:eastAsia="ko-KR"/>
              </w:rPr>
              <w:t>an</w:t>
            </w:r>
            <w:proofErr w:type="gramEnd"/>
            <w:r w:rsidRPr="00C814D5">
              <w:rPr>
                <w:lang w:eastAsia="ko-KR"/>
              </w:rPr>
              <w:t xml:space="preserve"> smtc3list included in any measurement object with the same </w:t>
            </w:r>
            <w:proofErr w:type="spellStart"/>
            <w:r w:rsidRPr="00C814D5">
              <w:rPr>
                <w:lang w:eastAsia="ko-KR"/>
              </w:rPr>
              <w:t>ssbFrequency</w:t>
            </w:r>
            <w:proofErr w:type="spellEnd"/>
            <w:r w:rsidRPr="00C814D5">
              <w:rPr>
                <w:lang w:eastAsia="ko-KR"/>
              </w:rPr>
              <w:t xml:space="preserve"> has the same value</w:t>
            </w:r>
            <w:r>
              <w:rPr>
                <w:lang w:eastAsia="ko-KR"/>
              </w:rPr>
              <w:t>” in the general section of measurement configuration.</w:t>
            </w:r>
          </w:p>
          <w:p w14:paraId="0AD6C9E1" w14:textId="77777777" w:rsidR="00C814D5" w:rsidRPr="006F192E" w:rsidRDefault="00C814D5" w:rsidP="001364E0">
            <w:pPr>
              <w:pStyle w:val="CRCoverPage"/>
              <w:spacing w:after="0"/>
              <w:rPr>
                <w:b/>
                <w:lang w:eastAsia="ko-KR"/>
              </w:rPr>
            </w:pPr>
          </w:p>
          <w:p w14:paraId="7E350D18" w14:textId="348C601E" w:rsidR="001364E0" w:rsidRDefault="001364E0" w:rsidP="001364E0">
            <w:pPr>
              <w:pStyle w:val="CRCoverPage"/>
              <w:spacing w:after="0"/>
              <w:rPr>
                <w:b/>
                <w:lang w:eastAsia="ja-JP"/>
              </w:rPr>
            </w:pPr>
            <w:r w:rsidRPr="00046743">
              <w:rPr>
                <w:b/>
                <w:lang w:eastAsia="ja-JP"/>
              </w:rPr>
              <w:t>Impact analysis</w:t>
            </w:r>
          </w:p>
          <w:p w14:paraId="7F03E697" w14:textId="77777777" w:rsidR="001364E0" w:rsidRPr="00046743" w:rsidRDefault="001364E0" w:rsidP="001364E0">
            <w:pPr>
              <w:pStyle w:val="CRCoverPage"/>
              <w:spacing w:after="0"/>
              <w:rPr>
                <w:u w:val="single"/>
                <w:lang w:eastAsia="ja-JP"/>
              </w:rPr>
            </w:pPr>
            <w:r w:rsidRPr="00046743">
              <w:rPr>
                <w:u w:val="single"/>
                <w:lang w:eastAsia="ja-JP"/>
              </w:rPr>
              <w:t>Impacted functionality:</w:t>
            </w:r>
          </w:p>
          <w:p w14:paraId="53B21BA7" w14:textId="5093C5A1" w:rsidR="001364E0" w:rsidRPr="00046743" w:rsidRDefault="00F43873" w:rsidP="001364E0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Integrated access and backhaul feature</w:t>
            </w:r>
          </w:p>
          <w:p w14:paraId="72DBA59D" w14:textId="77777777" w:rsidR="001364E0" w:rsidRPr="00BA628F" w:rsidRDefault="001364E0" w:rsidP="001364E0">
            <w:pPr>
              <w:pStyle w:val="CRCoverPage"/>
              <w:spacing w:after="0"/>
              <w:rPr>
                <w:lang w:eastAsia="ja-JP"/>
              </w:rPr>
            </w:pPr>
          </w:p>
          <w:p w14:paraId="6F6D70F8" w14:textId="77777777" w:rsidR="001364E0" w:rsidRPr="00046743" w:rsidRDefault="001364E0" w:rsidP="001364E0">
            <w:pPr>
              <w:pStyle w:val="CRCoverPage"/>
              <w:spacing w:after="0"/>
              <w:rPr>
                <w:u w:val="single"/>
                <w:lang w:eastAsia="ja-JP"/>
              </w:rPr>
            </w:pPr>
            <w:r w:rsidRPr="00046743">
              <w:rPr>
                <w:u w:val="single"/>
                <w:lang w:eastAsia="ja-JP"/>
              </w:rPr>
              <w:t>Inter-operability:</w:t>
            </w:r>
          </w:p>
          <w:p w14:paraId="5493BA87" w14:textId="77777777" w:rsidR="001364E0" w:rsidRDefault="001364E0" w:rsidP="001364E0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If only the network is implemented according to the CR, interoperability problems are not foreseen.</w:t>
            </w:r>
          </w:p>
          <w:p w14:paraId="31C656EC" w14:textId="74217300" w:rsidR="001E41F3" w:rsidRPr="001364E0" w:rsidRDefault="001364E0" w:rsidP="001364E0">
            <w:pPr>
              <w:pStyle w:val="CRCoverPage"/>
              <w:spacing w:after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If only the UE is implemented according to the CR, interoperability problems are not foreseen.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C9857E" w:rsidR="000C1B6C" w:rsidRPr="00060E7F" w:rsidRDefault="00C814D5" w:rsidP="00C814D5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T</w:t>
            </w:r>
            <w:r>
              <w:rPr>
                <w:rFonts w:eastAsia="맑은 고딕" w:hint="eastAsia"/>
                <w:lang w:eastAsia="ko-KR"/>
              </w:rPr>
              <w:t xml:space="preserve">here </w:t>
            </w:r>
            <w:r>
              <w:rPr>
                <w:rFonts w:eastAsia="맑은 고딕"/>
                <w:lang w:eastAsia="ko-KR"/>
              </w:rPr>
              <w:t xml:space="preserve">could be the possibility that different smtc3list in different MO with the same </w:t>
            </w:r>
            <w:proofErr w:type="spellStart"/>
            <w:r>
              <w:rPr>
                <w:rFonts w:eastAsia="맑은 고딕"/>
                <w:lang w:eastAsia="ko-KR"/>
              </w:rPr>
              <w:t>ssbFrequency</w:t>
            </w:r>
            <w:proofErr w:type="spellEnd"/>
            <w:r>
              <w:rPr>
                <w:rFonts w:eastAsia="맑은 고딕"/>
                <w:lang w:eastAsia="ko-KR"/>
              </w:rPr>
              <w:t xml:space="preserve"> have different values.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BA4F52" w:rsidR="001E41F3" w:rsidRDefault="00C814D5" w:rsidP="00060E7F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97A29F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4663A3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692EB1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6F4508FF" w:rsidR="001E41F3" w:rsidRDefault="001E41F3" w:rsidP="008054FF">
      <w:pPr>
        <w:pStyle w:val="2"/>
        <w:ind w:left="0" w:firstLine="0"/>
        <w:rPr>
          <w:noProof/>
        </w:rPr>
      </w:pPr>
    </w:p>
    <w:p w14:paraId="439562ED" w14:textId="0B4DBB98" w:rsidR="008054FF" w:rsidRDefault="008054FF" w:rsidP="008054FF"/>
    <w:p w14:paraId="40227ADA" w14:textId="05CFE5B9" w:rsidR="00C814D5" w:rsidRDefault="00C814D5" w:rsidP="008054FF"/>
    <w:p w14:paraId="13ACAC99" w14:textId="62661A82" w:rsidR="00C814D5" w:rsidRDefault="00C814D5" w:rsidP="008054FF"/>
    <w:p w14:paraId="210FF120" w14:textId="77777777" w:rsidR="00C814D5" w:rsidRPr="00C814D5" w:rsidRDefault="00C814D5" w:rsidP="00C814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2" w:name="_Toc60776867"/>
      <w:bookmarkStart w:id="3" w:name="_Toc68014807"/>
      <w:r w:rsidRPr="00C814D5">
        <w:rPr>
          <w:rFonts w:ascii="Arial" w:eastAsia="Times New Roman" w:hAnsi="Arial"/>
          <w:sz w:val="28"/>
          <w:lang w:eastAsia="ja-JP"/>
        </w:rPr>
        <w:t>5.5.2</w:t>
      </w:r>
      <w:r w:rsidRPr="00C814D5">
        <w:rPr>
          <w:rFonts w:ascii="Arial" w:eastAsia="Times New Roman" w:hAnsi="Arial"/>
          <w:sz w:val="28"/>
          <w:lang w:eastAsia="ja-JP"/>
        </w:rPr>
        <w:tab/>
        <w:t>Measurement configuration</w:t>
      </w:r>
      <w:bookmarkEnd w:id="2"/>
      <w:bookmarkEnd w:id="3"/>
    </w:p>
    <w:p w14:paraId="7BA21A8F" w14:textId="77777777" w:rsidR="00C814D5" w:rsidRPr="00C814D5" w:rsidRDefault="00C814D5" w:rsidP="00C814D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4" w:name="_Toc60776868"/>
      <w:bookmarkStart w:id="5" w:name="_Toc68014808"/>
      <w:r w:rsidRPr="00C814D5">
        <w:rPr>
          <w:rFonts w:ascii="Arial" w:eastAsia="Times New Roman" w:hAnsi="Arial"/>
          <w:sz w:val="24"/>
          <w:lang w:eastAsia="ja-JP"/>
        </w:rPr>
        <w:t>5.5.2.1</w:t>
      </w:r>
      <w:r w:rsidRPr="00C814D5">
        <w:rPr>
          <w:rFonts w:ascii="Arial" w:eastAsia="Times New Roman" w:hAnsi="Arial"/>
          <w:sz w:val="24"/>
          <w:lang w:eastAsia="ja-JP"/>
        </w:rPr>
        <w:tab/>
        <w:t>General</w:t>
      </w:r>
      <w:bookmarkEnd w:id="4"/>
      <w:bookmarkEnd w:id="5"/>
    </w:p>
    <w:p w14:paraId="14E1DA29" w14:textId="77777777" w:rsidR="00C814D5" w:rsidRPr="00C814D5" w:rsidRDefault="00C814D5" w:rsidP="00C814D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814D5">
        <w:rPr>
          <w:rFonts w:eastAsia="Times New Roman"/>
          <w:lang w:eastAsia="ja-JP"/>
        </w:rPr>
        <w:t>The network applies the procedure as follows:</w:t>
      </w:r>
    </w:p>
    <w:p w14:paraId="377B1443" w14:textId="77777777" w:rsidR="00C814D5" w:rsidRPr="00C814D5" w:rsidRDefault="00C814D5" w:rsidP="00C814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C814D5">
        <w:rPr>
          <w:rFonts w:eastAsia="Times New Roman"/>
          <w:lang w:eastAsia="ja-JP"/>
        </w:rPr>
        <w:t>-</w:t>
      </w:r>
      <w:r w:rsidRPr="00C814D5">
        <w:rPr>
          <w:rFonts w:eastAsia="Times New Roman"/>
          <w:lang w:eastAsia="ja-JP"/>
        </w:rPr>
        <w:tab/>
      </w:r>
      <w:proofErr w:type="gramStart"/>
      <w:r w:rsidRPr="00C814D5">
        <w:rPr>
          <w:rFonts w:eastAsia="Times New Roman"/>
          <w:lang w:eastAsia="ja-JP"/>
        </w:rPr>
        <w:t>to</w:t>
      </w:r>
      <w:proofErr w:type="gramEnd"/>
      <w:r w:rsidRPr="00C814D5">
        <w:rPr>
          <w:rFonts w:eastAsia="Times New Roman"/>
          <w:lang w:eastAsia="ja-JP"/>
        </w:rPr>
        <w:t xml:space="preserve"> ensure that, whenever the UE has a </w:t>
      </w:r>
      <w:proofErr w:type="spellStart"/>
      <w:r w:rsidRPr="00C814D5">
        <w:rPr>
          <w:rFonts w:eastAsia="Times New Roman"/>
          <w:i/>
          <w:lang w:eastAsia="ja-JP"/>
        </w:rPr>
        <w:t>measConfig</w:t>
      </w:r>
      <w:proofErr w:type="spellEnd"/>
      <w:r w:rsidRPr="00C814D5">
        <w:rPr>
          <w:rFonts w:eastAsia="Times New Roman"/>
          <w:i/>
          <w:lang w:eastAsia="ja-JP"/>
        </w:rPr>
        <w:t xml:space="preserve"> </w:t>
      </w:r>
      <w:r w:rsidRPr="00C814D5">
        <w:rPr>
          <w:rFonts w:eastAsia="Times New Roman"/>
          <w:iCs/>
          <w:lang w:eastAsia="ja-JP"/>
        </w:rPr>
        <w:t>associated with a CG</w:t>
      </w:r>
      <w:r w:rsidRPr="00C814D5">
        <w:rPr>
          <w:rFonts w:eastAsia="Times New Roman"/>
          <w:lang w:eastAsia="ja-JP"/>
        </w:rPr>
        <w:t xml:space="preserve">, it includes a </w:t>
      </w:r>
      <w:proofErr w:type="spellStart"/>
      <w:r w:rsidRPr="00C814D5">
        <w:rPr>
          <w:rFonts w:eastAsia="Times New Roman"/>
          <w:i/>
          <w:lang w:eastAsia="ja-JP"/>
        </w:rPr>
        <w:t>measObject</w:t>
      </w:r>
      <w:proofErr w:type="spellEnd"/>
      <w:r w:rsidRPr="00C814D5">
        <w:rPr>
          <w:rFonts w:eastAsia="Times New Roman"/>
          <w:lang w:eastAsia="ja-JP"/>
        </w:rPr>
        <w:t xml:space="preserve"> for the </w:t>
      </w:r>
      <w:proofErr w:type="spellStart"/>
      <w:r w:rsidRPr="00C814D5">
        <w:rPr>
          <w:rFonts w:eastAsia="Times New Roman"/>
          <w:lang w:eastAsia="ja-JP"/>
        </w:rPr>
        <w:t>SpCell</w:t>
      </w:r>
      <w:proofErr w:type="spellEnd"/>
      <w:r w:rsidRPr="00C814D5">
        <w:rPr>
          <w:rFonts w:eastAsia="Times New Roman"/>
          <w:lang w:eastAsia="ja-JP"/>
        </w:rPr>
        <w:t xml:space="preserve"> and for each NR </w:t>
      </w:r>
      <w:proofErr w:type="spellStart"/>
      <w:r w:rsidRPr="00C814D5">
        <w:rPr>
          <w:rFonts w:eastAsia="Times New Roman"/>
          <w:lang w:eastAsia="ja-JP"/>
        </w:rPr>
        <w:t>SCell</w:t>
      </w:r>
      <w:proofErr w:type="spellEnd"/>
      <w:r w:rsidRPr="00C814D5">
        <w:rPr>
          <w:rFonts w:eastAsia="Times New Roman"/>
          <w:lang w:eastAsia="ja-JP"/>
        </w:rPr>
        <w:t xml:space="preserve"> of the CG to be measured;</w:t>
      </w:r>
    </w:p>
    <w:p w14:paraId="07C51F1E" w14:textId="77777777" w:rsidR="00C814D5" w:rsidRPr="00C814D5" w:rsidRDefault="00C814D5" w:rsidP="00C814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C814D5">
        <w:rPr>
          <w:rFonts w:eastAsia="Times New Roman"/>
          <w:lang w:eastAsia="ja-JP"/>
        </w:rPr>
        <w:t>-</w:t>
      </w:r>
      <w:r w:rsidRPr="00C814D5">
        <w:rPr>
          <w:rFonts w:eastAsia="Times New Roman"/>
          <w:lang w:eastAsia="ja-JP"/>
        </w:rPr>
        <w:tab/>
      </w:r>
      <w:proofErr w:type="gramStart"/>
      <w:r w:rsidRPr="00C814D5">
        <w:rPr>
          <w:rFonts w:eastAsia="Times New Roman"/>
          <w:lang w:eastAsia="ja-JP"/>
        </w:rPr>
        <w:t>to</w:t>
      </w:r>
      <w:proofErr w:type="gramEnd"/>
      <w:r w:rsidRPr="00C814D5">
        <w:rPr>
          <w:rFonts w:eastAsia="Times New Roman"/>
          <w:lang w:eastAsia="ja-JP"/>
        </w:rPr>
        <w:t xml:space="preserve"> configure at most one measurement identity across all CGs using a reporting configuration with the </w:t>
      </w:r>
      <w:proofErr w:type="spellStart"/>
      <w:r w:rsidRPr="00C814D5">
        <w:rPr>
          <w:rFonts w:eastAsia="Times New Roman"/>
          <w:i/>
          <w:lang w:eastAsia="ja-JP"/>
        </w:rPr>
        <w:t>reportType</w:t>
      </w:r>
      <w:proofErr w:type="spellEnd"/>
      <w:r w:rsidRPr="00C814D5">
        <w:rPr>
          <w:rFonts w:eastAsia="Times New Roman"/>
          <w:lang w:eastAsia="ja-JP"/>
        </w:rPr>
        <w:t xml:space="preserve"> set to </w:t>
      </w:r>
      <w:proofErr w:type="spellStart"/>
      <w:r w:rsidRPr="00C814D5">
        <w:rPr>
          <w:rFonts w:eastAsia="Times New Roman"/>
          <w:i/>
          <w:lang w:eastAsia="ja-JP"/>
        </w:rPr>
        <w:t>reportCGI</w:t>
      </w:r>
      <w:proofErr w:type="spellEnd"/>
      <w:r w:rsidRPr="00C814D5">
        <w:rPr>
          <w:rFonts w:eastAsia="Times New Roman"/>
          <w:i/>
          <w:lang w:eastAsia="ja-JP"/>
        </w:rPr>
        <w:t>;</w:t>
      </w:r>
    </w:p>
    <w:p w14:paraId="30476E08" w14:textId="77777777" w:rsidR="00C814D5" w:rsidRPr="00C814D5" w:rsidRDefault="00C814D5" w:rsidP="00C814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lang w:eastAsia="ja-JP"/>
        </w:rPr>
      </w:pPr>
      <w:r w:rsidRPr="00C814D5">
        <w:rPr>
          <w:rFonts w:eastAsia="Times New Roman"/>
          <w:lang w:eastAsia="ja-JP"/>
        </w:rPr>
        <w:t>-</w:t>
      </w:r>
      <w:r w:rsidRPr="00C814D5">
        <w:rPr>
          <w:rFonts w:eastAsia="Times New Roman"/>
          <w:lang w:eastAsia="ja-JP"/>
        </w:rPr>
        <w:tab/>
      </w:r>
      <w:proofErr w:type="gramStart"/>
      <w:r w:rsidRPr="00C814D5">
        <w:rPr>
          <w:rFonts w:eastAsia="Times New Roman"/>
          <w:lang w:eastAsia="ja-JP"/>
        </w:rPr>
        <w:t>to</w:t>
      </w:r>
      <w:proofErr w:type="gramEnd"/>
      <w:r w:rsidRPr="00C814D5">
        <w:rPr>
          <w:rFonts w:eastAsia="Times New Roman"/>
          <w:lang w:eastAsia="ja-JP"/>
        </w:rPr>
        <w:t xml:space="preserve"> configure at most one measurement identity per CG using a reporting configuration with the</w:t>
      </w:r>
      <w:r w:rsidRPr="00C814D5">
        <w:rPr>
          <w:rFonts w:eastAsia="Times New Roman"/>
          <w:i/>
          <w:lang w:eastAsia="ja-JP"/>
        </w:rPr>
        <w:t xml:space="preserve"> </w:t>
      </w:r>
      <w:proofErr w:type="spellStart"/>
      <w:r w:rsidRPr="00C814D5">
        <w:rPr>
          <w:rFonts w:eastAsia="Times New Roman"/>
          <w:i/>
          <w:lang w:eastAsia="ja-JP"/>
        </w:rPr>
        <w:t>ul-DelayValueConfig</w:t>
      </w:r>
      <w:proofErr w:type="spellEnd"/>
      <w:r w:rsidRPr="00C814D5">
        <w:rPr>
          <w:rFonts w:eastAsia="Times New Roman"/>
          <w:i/>
          <w:lang w:eastAsia="ja-JP"/>
        </w:rPr>
        <w:t>;</w:t>
      </w:r>
    </w:p>
    <w:p w14:paraId="3F550239" w14:textId="77777777" w:rsidR="00C814D5" w:rsidRPr="00C814D5" w:rsidRDefault="00C814D5" w:rsidP="00C814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C814D5">
        <w:rPr>
          <w:rFonts w:eastAsia="Times New Roman"/>
          <w:iCs/>
          <w:lang w:eastAsia="ja-JP"/>
        </w:rPr>
        <w:t>-</w:t>
      </w:r>
      <w:r w:rsidRPr="00C814D5">
        <w:rPr>
          <w:rFonts w:eastAsia="Times New Roman"/>
          <w:i/>
          <w:lang w:eastAsia="ja-JP"/>
        </w:rPr>
        <w:tab/>
      </w:r>
      <w:proofErr w:type="gramStart"/>
      <w:r w:rsidRPr="00C814D5">
        <w:rPr>
          <w:rFonts w:eastAsia="Times New Roman"/>
          <w:lang w:eastAsia="ja-JP"/>
        </w:rPr>
        <w:t>to</w:t>
      </w:r>
      <w:proofErr w:type="gramEnd"/>
      <w:r w:rsidRPr="00C814D5">
        <w:rPr>
          <w:rFonts w:eastAsia="Times New Roman"/>
          <w:lang w:eastAsia="ja-JP"/>
        </w:rPr>
        <w:t xml:space="preserve"> ensure that, in the </w:t>
      </w:r>
      <w:proofErr w:type="spellStart"/>
      <w:r w:rsidRPr="00C814D5">
        <w:rPr>
          <w:rFonts w:eastAsia="Times New Roman"/>
          <w:i/>
          <w:iCs/>
          <w:lang w:eastAsia="ja-JP"/>
        </w:rPr>
        <w:t>measConfig</w:t>
      </w:r>
      <w:proofErr w:type="spellEnd"/>
      <w:r w:rsidRPr="00C814D5">
        <w:rPr>
          <w:rFonts w:eastAsia="Times New Roman"/>
          <w:lang w:eastAsia="ja-JP"/>
        </w:rPr>
        <w:t xml:space="preserve"> associated with a CG:</w:t>
      </w:r>
    </w:p>
    <w:p w14:paraId="3B430BF7" w14:textId="77777777" w:rsidR="00C814D5" w:rsidRPr="00C814D5" w:rsidRDefault="00C814D5" w:rsidP="00C814D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i/>
          <w:lang w:eastAsia="ja-JP"/>
        </w:rPr>
      </w:pPr>
      <w:r w:rsidRPr="00C814D5">
        <w:rPr>
          <w:rFonts w:eastAsia="Times New Roman"/>
          <w:lang w:eastAsia="ja-JP"/>
        </w:rPr>
        <w:t>-</w:t>
      </w:r>
      <w:r w:rsidRPr="00C814D5">
        <w:rPr>
          <w:rFonts w:eastAsia="Times New Roman"/>
          <w:lang w:eastAsia="ja-JP"/>
        </w:rPr>
        <w:tab/>
      </w:r>
      <w:proofErr w:type="gramStart"/>
      <w:r w:rsidRPr="00C814D5">
        <w:rPr>
          <w:rFonts w:eastAsia="Times New Roman"/>
          <w:lang w:eastAsia="ja-JP"/>
        </w:rPr>
        <w:t>for</w:t>
      </w:r>
      <w:proofErr w:type="gramEnd"/>
      <w:r w:rsidRPr="00C814D5">
        <w:rPr>
          <w:rFonts w:eastAsia="Times New Roman"/>
          <w:lang w:eastAsia="ja-JP"/>
        </w:rPr>
        <w:t xml:space="preserve"> all SSB based measurements there is at most one measurement object with the same </w:t>
      </w:r>
      <w:proofErr w:type="spellStart"/>
      <w:r w:rsidRPr="00C814D5">
        <w:rPr>
          <w:rFonts w:eastAsia="Times New Roman"/>
          <w:i/>
          <w:lang w:eastAsia="ja-JP"/>
        </w:rPr>
        <w:t>ssbFrequency</w:t>
      </w:r>
      <w:proofErr w:type="spellEnd"/>
      <w:r w:rsidRPr="00C814D5">
        <w:rPr>
          <w:rFonts w:eastAsia="Times New Roman"/>
          <w:lang w:eastAsia="ja-JP"/>
        </w:rPr>
        <w:t>;</w:t>
      </w:r>
    </w:p>
    <w:p w14:paraId="162ED29B" w14:textId="18CB6124" w:rsidR="00C814D5" w:rsidRPr="00C814D5" w:rsidRDefault="00C814D5" w:rsidP="00C814D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i/>
          <w:lang w:eastAsia="ja-JP"/>
        </w:rPr>
      </w:pPr>
      <w:r w:rsidRPr="00C814D5">
        <w:rPr>
          <w:rFonts w:eastAsia="Times New Roman"/>
          <w:i/>
          <w:lang w:eastAsia="ja-JP"/>
        </w:rPr>
        <w:t>-</w:t>
      </w:r>
      <w:r w:rsidRPr="00C814D5">
        <w:rPr>
          <w:rFonts w:eastAsia="Times New Roman"/>
          <w:i/>
          <w:lang w:eastAsia="ja-JP"/>
        </w:rPr>
        <w:tab/>
      </w:r>
      <w:r w:rsidRPr="00C814D5">
        <w:rPr>
          <w:rFonts w:eastAsia="Times New Roman"/>
          <w:iCs/>
          <w:lang w:eastAsia="ja-JP"/>
        </w:rPr>
        <w:t xml:space="preserve">an </w:t>
      </w:r>
      <w:r w:rsidRPr="00C814D5">
        <w:rPr>
          <w:rFonts w:eastAsia="Times New Roman"/>
          <w:i/>
          <w:lang w:eastAsia="ja-JP"/>
        </w:rPr>
        <w:t>smtc1</w:t>
      </w:r>
      <w:r w:rsidRPr="00C814D5">
        <w:rPr>
          <w:rFonts w:eastAsia="Times New Roman"/>
          <w:lang w:eastAsia="ja-JP"/>
        </w:rPr>
        <w:t xml:space="preserve"> included in any measurement object with the same </w:t>
      </w:r>
      <w:proofErr w:type="spellStart"/>
      <w:r w:rsidRPr="00C814D5">
        <w:rPr>
          <w:rFonts w:eastAsia="Times New Roman"/>
          <w:i/>
          <w:lang w:eastAsia="ja-JP"/>
        </w:rPr>
        <w:t>ssbFrequency</w:t>
      </w:r>
      <w:proofErr w:type="spellEnd"/>
      <w:r w:rsidRPr="00C814D5">
        <w:rPr>
          <w:rFonts w:eastAsia="Times New Roman"/>
          <w:lang w:eastAsia="ja-JP"/>
        </w:rPr>
        <w:t xml:space="preserve"> has the same value and that an </w:t>
      </w:r>
      <w:r w:rsidRPr="00C814D5">
        <w:rPr>
          <w:rFonts w:eastAsia="Times New Roman"/>
          <w:i/>
          <w:lang w:eastAsia="ja-JP"/>
        </w:rPr>
        <w:t>smtc2</w:t>
      </w:r>
      <w:r w:rsidRPr="00C814D5">
        <w:rPr>
          <w:rFonts w:eastAsia="Times New Roman"/>
          <w:lang w:eastAsia="ja-JP"/>
        </w:rPr>
        <w:t xml:space="preserve"> included in any measurement object with the same </w:t>
      </w:r>
      <w:proofErr w:type="spellStart"/>
      <w:r w:rsidRPr="00C814D5">
        <w:rPr>
          <w:rFonts w:eastAsia="Times New Roman"/>
          <w:i/>
          <w:lang w:eastAsia="ja-JP"/>
        </w:rPr>
        <w:t>ssbFrequency</w:t>
      </w:r>
      <w:proofErr w:type="spellEnd"/>
      <w:r w:rsidRPr="00C814D5">
        <w:rPr>
          <w:rFonts w:eastAsia="Times New Roman"/>
          <w:lang w:eastAsia="ja-JP"/>
        </w:rPr>
        <w:t xml:space="preserve"> has the same value</w:t>
      </w:r>
      <w:ins w:id="6" w:author="Samsung (June Hwang)" w:date="2021-04-02T11:36:00Z">
        <w:r>
          <w:rPr>
            <w:rFonts w:eastAsia="Times New Roman"/>
            <w:lang w:eastAsia="ja-JP"/>
          </w:rPr>
          <w:t xml:space="preserve"> and that an </w:t>
        </w:r>
        <w:r w:rsidRPr="00C814D5">
          <w:rPr>
            <w:rFonts w:eastAsia="Times New Roman"/>
            <w:i/>
            <w:lang w:eastAsia="ja-JP"/>
            <w:rPrChange w:id="7" w:author="Samsung (June Hwang)" w:date="2021-04-02T11:37:00Z">
              <w:rPr>
                <w:rFonts w:eastAsia="Times New Roman"/>
                <w:lang w:eastAsia="ja-JP"/>
              </w:rPr>
            </w:rPrChange>
          </w:rPr>
          <w:t>smtc3</w:t>
        </w:r>
      </w:ins>
      <w:ins w:id="8" w:author="Samsung (June Hwang)" w:date="2021-04-02T11:37:00Z">
        <w:r w:rsidRPr="00C814D5">
          <w:rPr>
            <w:rFonts w:eastAsia="Times New Roman"/>
            <w:i/>
            <w:lang w:eastAsia="ja-JP"/>
            <w:rPrChange w:id="9" w:author="Samsung (June Hwang)" w:date="2021-04-02T11:37:00Z">
              <w:rPr>
                <w:rFonts w:eastAsia="Times New Roman"/>
                <w:lang w:eastAsia="ja-JP"/>
              </w:rPr>
            </w:rPrChange>
          </w:rPr>
          <w:t>list</w:t>
        </w:r>
        <w:r>
          <w:rPr>
            <w:rFonts w:eastAsia="Times New Roman"/>
            <w:lang w:eastAsia="ja-JP"/>
          </w:rPr>
          <w:t xml:space="preserve"> included in any measurement object with the same </w:t>
        </w:r>
        <w:proofErr w:type="spellStart"/>
        <w:r w:rsidRPr="00C814D5">
          <w:rPr>
            <w:rFonts w:eastAsia="Times New Roman"/>
            <w:i/>
            <w:lang w:eastAsia="ja-JP"/>
            <w:rPrChange w:id="10" w:author="Samsung (June Hwang)" w:date="2021-04-02T11:38:00Z">
              <w:rPr>
                <w:rFonts w:eastAsia="Times New Roman"/>
                <w:lang w:eastAsia="ja-JP"/>
              </w:rPr>
            </w:rPrChange>
          </w:rPr>
          <w:t>ssbFrequency</w:t>
        </w:r>
        <w:proofErr w:type="spellEnd"/>
        <w:r>
          <w:rPr>
            <w:rFonts w:eastAsia="Times New Roman"/>
            <w:lang w:eastAsia="ja-JP"/>
          </w:rPr>
          <w:t xml:space="preserve"> has the same value</w:t>
        </w:r>
      </w:ins>
      <w:r w:rsidRPr="00C814D5">
        <w:rPr>
          <w:rFonts w:eastAsia="Times New Roman"/>
          <w:lang w:eastAsia="ja-JP"/>
        </w:rPr>
        <w:t>;</w:t>
      </w:r>
    </w:p>
    <w:p w14:paraId="1D524FEA" w14:textId="77777777" w:rsidR="00C814D5" w:rsidRPr="00C814D5" w:rsidRDefault="00C814D5" w:rsidP="00C814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lang w:eastAsia="ja-JP"/>
        </w:rPr>
      </w:pPr>
      <w:r w:rsidRPr="00C814D5">
        <w:rPr>
          <w:rFonts w:eastAsia="Times New Roman"/>
          <w:lang w:eastAsia="ja-JP"/>
        </w:rPr>
        <w:t>-</w:t>
      </w:r>
      <w:r w:rsidRPr="00C814D5">
        <w:rPr>
          <w:rFonts w:eastAsia="Times New Roman"/>
          <w:lang w:eastAsia="ja-JP"/>
        </w:rPr>
        <w:tab/>
      </w:r>
      <w:proofErr w:type="gramStart"/>
      <w:r w:rsidRPr="00C814D5">
        <w:rPr>
          <w:rFonts w:eastAsia="Times New Roman"/>
          <w:lang w:eastAsia="ja-JP"/>
        </w:rPr>
        <w:t>to</w:t>
      </w:r>
      <w:proofErr w:type="gramEnd"/>
      <w:r w:rsidRPr="00C814D5">
        <w:rPr>
          <w:rFonts w:eastAsia="Times New Roman"/>
          <w:lang w:eastAsia="ja-JP"/>
        </w:rPr>
        <w:t xml:space="preserve"> ensure that all measurement objects configured in this specification and in TS 36.331 [10] with the same </w:t>
      </w:r>
      <w:proofErr w:type="spellStart"/>
      <w:r w:rsidRPr="00C814D5">
        <w:rPr>
          <w:rFonts w:eastAsia="Times New Roman"/>
          <w:i/>
          <w:lang w:eastAsia="ja-JP"/>
        </w:rPr>
        <w:t>ssbFrequency</w:t>
      </w:r>
      <w:proofErr w:type="spellEnd"/>
      <w:r w:rsidRPr="00C814D5">
        <w:rPr>
          <w:rFonts w:eastAsia="Times New Roman"/>
          <w:lang w:eastAsia="ja-JP"/>
        </w:rPr>
        <w:t xml:space="preserve"> have the same </w:t>
      </w:r>
      <w:proofErr w:type="spellStart"/>
      <w:r w:rsidRPr="00C814D5">
        <w:rPr>
          <w:rFonts w:eastAsia="Times New Roman"/>
          <w:i/>
          <w:lang w:eastAsia="ja-JP"/>
        </w:rPr>
        <w:t>ssbSubcarrierSpacing</w:t>
      </w:r>
      <w:proofErr w:type="spellEnd"/>
      <w:r w:rsidRPr="00C814D5">
        <w:rPr>
          <w:rFonts w:eastAsia="Times New Roman"/>
          <w:lang w:eastAsia="ja-JP"/>
        </w:rPr>
        <w:t>;</w:t>
      </w:r>
    </w:p>
    <w:p w14:paraId="79D0820C" w14:textId="77777777" w:rsidR="00C814D5" w:rsidRPr="00C814D5" w:rsidRDefault="00C814D5" w:rsidP="00C814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C814D5">
        <w:rPr>
          <w:rFonts w:eastAsia="Times New Roman"/>
          <w:lang w:eastAsia="ja-JP"/>
        </w:rPr>
        <w:t>-</w:t>
      </w:r>
      <w:r w:rsidRPr="00C814D5">
        <w:rPr>
          <w:rFonts w:eastAsia="Times New Roman"/>
          <w:lang w:eastAsia="ja-JP"/>
        </w:rPr>
        <w:tab/>
        <w:t xml:space="preserve">to ensure that, if a measurement object associated with the MCG has the same </w:t>
      </w:r>
      <w:proofErr w:type="spellStart"/>
      <w:r w:rsidRPr="00C814D5">
        <w:rPr>
          <w:rFonts w:eastAsia="Times New Roman"/>
          <w:i/>
          <w:lang w:eastAsia="ja-JP"/>
        </w:rPr>
        <w:t>ssbFrequency</w:t>
      </w:r>
      <w:proofErr w:type="spellEnd"/>
      <w:r w:rsidRPr="00C814D5">
        <w:rPr>
          <w:rFonts w:eastAsia="Times New Roman"/>
          <w:lang w:eastAsia="ja-JP"/>
        </w:rPr>
        <w:t xml:space="preserve"> as a measurement object associated with the SCG:</w:t>
      </w:r>
    </w:p>
    <w:p w14:paraId="4F19EF7C" w14:textId="77777777" w:rsidR="00C814D5" w:rsidRPr="00C814D5" w:rsidRDefault="00C814D5" w:rsidP="00C814D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C814D5">
        <w:rPr>
          <w:rFonts w:eastAsia="Times New Roman"/>
          <w:lang w:eastAsia="ja-JP"/>
        </w:rPr>
        <w:t>-</w:t>
      </w:r>
      <w:r w:rsidRPr="00C814D5">
        <w:rPr>
          <w:rFonts w:eastAsia="Times New Roman"/>
          <w:lang w:eastAsia="ja-JP"/>
        </w:rPr>
        <w:tab/>
        <w:t xml:space="preserve">for that </w:t>
      </w:r>
      <w:proofErr w:type="spellStart"/>
      <w:r w:rsidRPr="00C814D5">
        <w:rPr>
          <w:rFonts w:eastAsia="Times New Roman"/>
          <w:i/>
          <w:lang w:eastAsia="ja-JP"/>
        </w:rPr>
        <w:t>ssbFrequency</w:t>
      </w:r>
      <w:proofErr w:type="spellEnd"/>
      <w:r w:rsidRPr="00C814D5">
        <w:rPr>
          <w:rFonts w:eastAsia="Times New Roman"/>
          <w:lang w:eastAsia="ja-JP"/>
        </w:rPr>
        <w:t xml:space="preserve">, the measurement window according to the </w:t>
      </w:r>
      <w:r w:rsidRPr="00C814D5">
        <w:rPr>
          <w:rFonts w:eastAsia="Times New Roman"/>
          <w:i/>
          <w:lang w:eastAsia="ja-JP"/>
        </w:rPr>
        <w:t>smtc1</w:t>
      </w:r>
      <w:r w:rsidRPr="00C814D5">
        <w:rPr>
          <w:rFonts w:eastAsia="Times New Roman"/>
          <w:lang w:eastAsia="ja-JP"/>
        </w:rPr>
        <w:t xml:space="preserve"> configured by the MCG includes the measurement window according to the </w:t>
      </w:r>
      <w:r w:rsidRPr="00C814D5">
        <w:rPr>
          <w:rFonts w:eastAsia="Times New Roman"/>
          <w:i/>
          <w:lang w:eastAsia="ja-JP"/>
        </w:rPr>
        <w:t>smtc1</w:t>
      </w:r>
      <w:r w:rsidRPr="00C814D5">
        <w:rPr>
          <w:rFonts w:eastAsia="Times New Roman"/>
          <w:lang w:eastAsia="ja-JP"/>
        </w:rPr>
        <w:t xml:space="preserve"> configured by the SCG, or vice-versa, with an accuracy of the maximum receive timing difference specified in TS 38.133 [14].</w:t>
      </w:r>
    </w:p>
    <w:p w14:paraId="31053BE5" w14:textId="77777777" w:rsidR="00C814D5" w:rsidRPr="00C814D5" w:rsidRDefault="00C814D5" w:rsidP="00C814D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C814D5">
        <w:rPr>
          <w:rFonts w:eastAsia="Times New Roman"/>
          <w:lang w:eastAsia="ja-JP"/>
        </w:rPr>
        <w:t>-</w:t>
      </w:r>
      <w:r w:rsidRPr="00C814D5">
        <w:rPr>
          <w:rFonts w:eastAsia="Times New Roman"/>
          <w:lang w:eastAsia="ja-JP"/>
        </w:rPr>
        <w:tab/>
      </w:r>
      <w:proofErr w:type="gramStart"/>
      <w:r w:rsidRPr="00C814D5">
        <w:rPr>
          <w:rFonts w:eastAsia="Times New Roman"/>
          <w:lang w:eastAsia="ja-JP"/>
        </w:rPr>
        <w:t>if</w:t>
      </w:r>
      <w:proofErr w:type="gramEnd"/>
      <w:r w:rsidRPr="00C814D5">
        <w:rPr>
          <w:rFonts w:eastAsia="Times New Roman"/>
          <w:lang w:eastAsia="ja-JP"/>
        </w:rPr>
        <w:t xml:space="preserve"> both measurement objects are used for RSSI measurements, bits in </w:t>
      </w:r>
      <w:proofErr w:type="spellStart"/>
      <w:r w:rsidRPr="00C814D5">
        <w:rPr>
          <w:rFonts w:eastAsia="Times New Roman"/>
          <w:i/>
          <w:lang w:eastAsia="ja-JP"/>
        </w:rPr>
        <w:t>measurementSlots</w:t>
      </w:r>
      <w:proofErr w:type="spellEnd"/>
      <w:r w:rsidRPr="00C814D5">
        <w:rPr>
          <w:rFonts w:eastAsia="Times New Roman"/>
          <w:lang w:eastAsia="ja-JP"/>
        </w:rPr>
        <w:t xml:space="preserve"> in both objects corresponding to the same slot are set to the same value. Also, the </w:t>
      </w:r>
      <w:proofErr w:type="spellStart"/>
      <w:r w:rsidRPr="00C814D5">
        <w:rPr>
          <w:rFonts w:eastAsia="Times New Roman"/>
          <w:i/>
          <w:lang w:eastAsia="ja-JP"/>
        </w:rPr>
        <w:t>endSymbol</w:t>
      </w:r>
      <w:proofErr w:type="spellEnd"/>
      <w:r w:rsidRPr="00C814D5">
        <w:rPr>
          <w:rFonts w:eastAsia="Times New Roman"/>
          <w:lang w:eastAsia="ja-JP"/>
        </w:rPr>
        <w:t xml:space="preserve"> is the same in both objects.</w:t>
      </w:r>
    </w:p>
    <w:p w14:paraId="0213DE86" w14:textId="77777777" w:rsidR="00C814D5" w:rsidRPr="00DB4917" w:rsidRDefault="00C814D5" w:rsidP="008054FF"/>
    <w:sectPr w:rsidR="00C814D5" w:rsidRPr="00DB4917" w:rsidSect="00DB4917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DC9EC2" w14:textId="77777777" w:rsidR="004B6287" w:rsidRDefault="004B6287">
      <w:r>
        <w:separator/>
      </w:r>
    </w:p>
  </w:endnote>
  <w:endnote w:type="continuationSeparator" w:id="0">
    <w:p w14:paraId="4F7E0DF4" w14:textId="77777777" w:rsidR="004B6287" w:rsidRDefault="004B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373AF8" w14:textId="77777777" w:rsidR="004B6287" w:rsidRDefault="004B6287">
      <w:r>
        <w:separator/>
      </w:r>
    </w:p>
  </w:footnote>
  <w:footnote w:type="continuationSeparator" w:id="0">
    <w:p w14:paraId="174D6DEB" w14:textId="77777777" w:rsidR="004B6287" w:rsidRDefault="004B6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A31FB3"/>
    <w:multiLevelType w:val="hybridMultilevel"/>
    <w:tmpl w:val="22A0BDA6"/>
    <w:lvl w:ilvl="0" w:tplc="7D4C482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June Hwang)">
    <w15:presenceInfo w15:providerId="None" w15:userId="Samsung (June Hwa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72"/>
    <w:rsid w:val="00022E4A"/>
    <w:rsid w:val="0004151E"/>
    <w:rsid w:val="00060E7F"/>
    <w:rsid w:val="000A6394"/>
    <w:rsid w:val="000A7C12"/>
    <w:rsid w:val="000B1ECA"/>
    <w:rsid w:val="000B7FED"/>
    <w:rsid w:val="000C038A"/>
    <w:rsid w:val="000C1B6C"/>
    <w:rsid w:val="000C6598"/>
    <w:rsid w:val="000D44B3"/>
    <w:rsid w:val="001068B2"/>
    <w:rsid w:val="001364E0"/>
    <w:rsid w:val="00145D43"/>
    <w:rsid w:val="00172E37"/>
    <w:rsid w:val="00192C46"/>
    <w:rsid w:val="001A08B3"/>
    <w:rsid w:val="001A7B60"/>
    <w:rsid w:val="001B52F0"/>
    <w:rsid w:val="001B7A65"/>
    <w:rsid w:val="001D317A"/>
    <w:rsid w:val="001E41F3"/>
    <w:rsid w:val="002115ED"/>
    <w:rsid w:val="00255EDE"/>
    <w:rsid w:val="0026004D"/>
    <w:rsid w:val="002640DD"/>
    <w:rsid w:val="00275D12"/>
    <w:rsid w:val="00284FEB"/>
    <w:rsid w:val="002860C4"/>
    <w:rsid w:val="002A3519"/>
    <w:rsid w:val="002B5741"/>
    <w:rsid w:val="002E472E"/>
    <w:rsid w:val="00305409"/>
    <w:rsid w:val="003609EF"/>
    <w:rsid w:val="0036231A"/>
    <w:rsid w:val="00371677"/>
    <w:rsid w:val="00374DD4"/>
    <w:rsid w:val="003A2FFF"/>
    <w:rsid w:val="003E1A36"/>
    <w:rsid w:val="003E3B79"/>
    <w:rsid w:val="00410371"/>
    <w:rsid w:val="004242F1"/>
    <w:rsid w:val="00431D5E"/>
    <w:rsid w:val="00441FAC"/>
    <w:rsid w:val="004B6287"/>
    <w:rsid w:val="004B75B7"/>
    <w:rsid w:val="004D4B8A"/>
    <w:rsid w:val="004D6F14"/>
    <w:rsid w:val="0051580D"/>
    <w:rsid w:val="00547111"/>
    <w:rsid w:val="00547CAF"/>
    <w:rsid w:val="00592D74"/>
    <w:rsid w:val="005A52EC"/>
    <w:rsid w:val="005E2C44"/>
    <w:rsid w:val="00603F3E"/>
    <w:rsid w:val="00610726"/>
    <w:rsid w:val="00621188"/>
    <w:rsid w:val="00621E6F"/>
    <w:rsid w:val="006257ED"/>
    <w:rsid w:val="00665C47"/>
    <w:rsid w:val="00681EF0"/>
    <w:rsid w:val="006924DA"/>
    <w:rsid w:val="00695808"/>
    <w:rsid w:val="006B46FB"/>
    <w:rsid w:val="006E21FB"/>
    <w:rsid w:val="006F192E"/>
    <w:rsid w:val="007247EB"/>
    <w:rsid w:val="00727B56"/>
    <w:rsid w:val="007336C6"/>
    <w:rsid w:val="0073441E"/>
    <w:rsid w:val="00792342"/>
    <w:rsid w:val="007977A8"/>
    <w:rsid w:val="007B512A"/>
    <w:rsid w:val="007C2097"/>
    <w:rsid w:val="007D6A07"/>
    <w:rsid w:val="007E10A5"/>
    <w:rsid w:val="007E4733"/>
    <w:rsid w:val="007F7259"/>
    <w:rsid w:val="008040A8"/>
    <w:rsid w:val="008054FF"/>
    <w:rsid w:val="008220DF"/>
    <w:rsid w:val="008279FA"/>
    <w:rsid w:val="008626E7"/>
    <w:rsid w:val="00870EE7"/>
    <w:rsid w:val="008863B9"/>
    <w:rsid w:val="00892836"/>
    <w:rsid w:val="00894F05"/>
    <w:rsid w:val="008A06D0"/>
    <w:rsid w:val="008A1F68"/>
    <w:rsid w:val="008A45A6"/>
    <w:rsid w:val="008D0544"/>
    <w:rsid w:val="008F19AA"/>
    <w:rsid w:val="008F3789"/>
    <w:rsid w:val="008F686C"/>
    <w:rsid w:val="008F6FF5"/>
    <w:rsid w:val="009148DE"/>
    <w:rsid w:val="00941E30"/>
    <w:rsid w:val="009720D6"/>
    <w:rsid w:val="009777D9"/>
    <w:rsid w:val="00991B88"/>
    <w:rsid w:val="009A1F5A"/>
    <w:rsid w:val="009A5753"/>
    <w:rsid w:val="009A579D"/>
    <w:rsid w:val="009E3297"/>
    <w:rsid w:val="009F734F"/>
    <w:rsid w:val="00A246B6"/>
    <w:rsid w:val="00A35E4D"/>
    <w:rsid w:val="00A4199D"/>
    <w:rsid w:val="00A47E70"/>
    <w:rsid w:val="00A50CF0"/>
    <w:rsid w:val="00A51C68"/>
    <w:rsid w:val="00A53E62"/>
    <w:rsid w:val="00A61A01"/>
    <w:rsid w:val="00A7671C"/>
    <w:rsid w:val="00A83AE2"/>
    <w:rsid w:val="00A95C1A"/>
    <w:rsid w:val="00AA2CBC"/>
    <w:rsid w:val="00AA5F3E"/>
    <w:rsid w:val="00AC5820"/>
    <w:rsid w:val="00AD1CD8"/>
    <w:rsid w:val="00B007F0"/>
    <w:rsid w:val="00B258BB"/>
    <w:rsid w:val="00B67B97"/>
    <w:rsid w:val="00B76D26"/>
    <w:rsid w:val="00B92E96"/>
    <w:rsid w:val="00B94DA4"/>
    <w:rsid w:val="00B968C8"/>
    <w:rsid w:val="00BA3EC5"/>
    <w:rsid w:val="00BA51D9"/>
    <w:rsid w:val="00BB5DFC"/>
    <w:rsid w:val="00BD279D"/>
    <w:rsid w:val="00BD6BB8"/>
    <w:rsid w:val="00C649A1"/>
    <w:rsid w:val="00C66BA2"/>
    <w:rsid w:val="00C814D5"/>
    <w:rsid w:val="00C95985"/>
    <w:rsid w:val="00CA178C"/>
    <w:rsid w:val="00CB7C6B"/>
    <w:rsid w:val="00CC0D30"/>
    <w:rsid w:val="00CC5026"/>
    <w:rsid w:val="00CC68D0"/>
    <w:rsid w:val="00D03F9A"/>
    <w:rsid w:val="00D0652C"/>
    <w:rsid w:val="00D06D51"/>
    <w:rsid w:val="00D10F39"/>
    <w:rsid w:val="00D24991"/>
    <w:rsid w:val="00D50255"/>
    <w:rsid w:val="00D6241C"/>
    <w:rsid w:val="00D66520"/>
    <w:rsid w:val="00D66A8E"/>
    <w:rsid w:val="00D72516"/>
    <w:rsid w:val="00DA17FD"/>
    <w:rsid w:val="00DB4917"/>
    <w:rsid w:val="00DE34CF"/>
    <w:rsid w:val="00E13F3D"/>
    <w:rsid w:val="00E34898"/>
    <w:rsid w:val="00E97354"/>
    <w:rsid w:val="00EB09B7"/>
    <w:rsid w:val="00EC2E87"/>
    <w:rsid w:val="00EE0FEF"/>
    <w:rsid w:val="00EE7D7C"/>
    <w:rsid w:val="00F13ACC"/>
    <w:rsid w:val="00F25D98"/>
    <w:rsid w:val="00F300FB"/>
    <w:rsid w:val="00F43873"/>
    <w:rsid w:val="00F45A05"/>
    <w:rsid w:val="00FB6386"/>
    <w:rsid w:val="00FF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364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364E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364E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364E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364E0"/>
    <w:rPr>
      <w:rFonts w:ascii="Arial" w:hAnsi="Arial"/>
      <w:lang w:val="en-GB" w:eastAsia="en-US"/>
    </w:rPr>
  </w:style>
  <w:style w:type="table" w:styleId="af1">
    <w:name w:val="Table Grid"/>
    <w:basedOn w:val="a1"/>
    <w:rsid w:val="001364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1364E0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1364E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1364E0"/>
    <w:pPr>
      <w:overflowPunct w:val="0"/>
      <w:autoSpaceDE w:val="0"/>
      <w:autoSpaceDN w:val="0"/>
      <w:adjustRightInd w:val="0"/>
      <w:ind w:left="1985"/>
      <w:textAlignment w:val="baseline"/>
    </w:pPr>
    <w:rPr>
      <w:rFonts w:eastAsia="바탕"/>
      <w:lang w:eastAsia="ja-JP"/>
    </w:rPr>
  </w:style>
  <w:style w:type="character" w:customStyle="1" w:styleId="B6Char">
    <w:name w:val="B6 Char"/>
    <w:link w:val="B6"/>
    <w:qFormat/>
    <w:rsid w:val="001364E0"/>
    <w:rPr>
      <w:rFonts w:ascii="Times New Roman" w:eastAsia="바탕" w:hAnsi="Times New Roman"/>
      <w:lang w:val="en-GB" w:eastAsia="ja-JP"/>
    </w:rPr>
  </w:style>
  <w:style w:type="character" w:customStyle="1" w:styleId="THChar">
    <w:name w:val="TH Char"/>
    <w:link w:val="TH"/>
    <w:qFormat/>
    <w:rsid w:val="000A7C1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A7C1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A7C12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0A7C1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0A7C12"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locked/>
    <w:rsid w:val="00E9735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9735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97354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DB49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80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F7592-80FD-435C-89D9-2A44C9806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(June Hwang)</cp:lastModifiedBy>
  <cp:revision>4</cp:revision>
  <cp:lastPrinted>1899-12-31T23:00:00Z</cp:lastPrinted>
  <dcterms:created xsi:type="dcterms:W3CDTF">2021-04-02T02:34:00Z</dcterms:created>
  <dcterms:modified xsi:type="dcterms:W3CDTF">2021-04-02T03:14:00Z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C:\표준팀 업무\RAN2 미팅\RAN2#113e-bis\기고문준비\POS_SUPL 관련\R2-2101881_샘플.docx</vt:lpwstr>
  </property>
</Properties>
</file>